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D00B8" w14:textId="5AD0055E" w:rsidR="00370D93" w:rsidRDefault="00CB3944">
      <w:pPr>
        <w:pStyle w:val="af0"/>
        <w:tabs>
          <w:tab w:val="left" w:pos="8040"/>
        </w:tabs>
        <w:spacing w:line="280" w:lineRule="exact"/>
        <w:rPr>
          <w:sz w:val="24"/>
          <w:lang w:eastAsia="zh-CN"/>
        </w:rPr>
      </w:pPr>
      <w:bookmarkStart w:id="0" w:name="_Ref399006623"/>
      <w:bookmarkStart w:id="1" w:name="_Toc92513360"/>
      <w:r>
        <w:rPr>
          <w:sz w:val="24"/>
          <w:lang w:eastAsia="zh-CN"/>
        </w:rPr>
        <w:t>3GPP TSG-RAN WG4 Meeting # 106bis-e                           R4-230</w:t>
      </w:r>
      <w:r w:rsidR="003326FF">
        <w:rPr>
          <w:sz w:val="24"/>
          <w:lang w:eastAsia="zh-CN"/>
        </w:rPr>
        <w:t>6614</w:t>
      </w:r>
      <w:bookmarkStart w:id="2" w:name="_GoBack"/>
      <w:bookmarkEnd w:id="2"/>
    </w:p>
    <w:p w14:paraId="187193A6" w14:textId="77777777" w:rsidR="00370D93" w:rsidRDefault="00CB3944">
      <w:pPr>
        <w:pStyle w:val="af0"/>
        <w:tabs>
          <w:tab w:val="left" w:pos="8040"/>
        </w:tabs>
        <w:spacing w:line="280" w:lineRule="exact"/>
        <w:rPr>
          <w:rFonts w:cs="Arial"/>
          <w:sz w:val="24"/>
          <w:szCs w:val="24"/>
        </w:rPr>
      </w:pPr>
      <w:r>
        <w:rPr>
          <w:sz w:val="24"/>
          <w:lang w:eastAsia="zh-CN"/>
        </w:rPr>
        <w:t>Online, April 17 – April 26, 2023</w:t>
      </w:r>
    </w:p>
    <w:p w14:paraId="583A0412" w14:textId="77777777" w:rsidR="00370D93" w:rsidRDefault="00370D93">
      <w:pPr>
        <w:tabs>
          <w:tab w:val="left" w:pos="1985"/>
        </w:tabs>
        <w:spacing w:after="100" w:afterAutospacing="1"/>
        <w:jc w:val="both"/>
        <w:rPr>
          <w:b/>
          <w:sz w:val="24"/>
        </w:rPr>
      </w:pPr>
    </w:p>
    <w:p w14:paraId="44BB0C4B" w14:textId="77777777" w:rsidR="00370D93" w:rsidRDefault="00CB3944">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14:paraId="56D36659" w14:textId="77777777" w:rsidR="00370D93" w:rsidRDefault="00CB3944">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TP for TR 38.876 to introduce ATG UE </w:t>
      </w:r>
      <w:proofErr w:type="spellStart"/>
      <w:r>
        <w:rPr>
          <w:rFonts w:ascii="Arial" w:hAnsi="Arial" w:cs="Arial"/>
          <w:sz w:val="22"/>
        </w:rPr>
        <w:t>Tx</w:t>
      </w:r>
      <w:proofErr w:type="spellEnd"/>
      <w:r>
        <w:rPr>
          <w:rFonts w:ascii="Arial" w:hAnsi="Arial" w:cs="Arial"/>
          <w:sz w:val="22"/>
        </w:rPr>
        <w:t xml:space="preserve"> requirements</w:t>
      </w:r>
    </w:p>
    <w:p w14:paraId="070A3AA7" w14:textId="77777777" w:rsidR="00370D93" w:rsidRDefault="00CB3944">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hint="eastAsia"/>
          <w:b/>
          <w:sz w:val="22"/>
          <w:lang w:eastAsia="zh-CN"/>
        </w:rPr>
        <w:t>d</w:t>
      </w:r>
      <w:r>
        <w:rPr>
          <w:rFonts w:ascii="Arial" w:hAnsi="Arial" w:cs="Arial"/>
          <w:b/>
          <w:sz w:val="22"/>
        </w:rPr>
        <w:t>a Item:</w:t>
      </w:r>
      <w:r>
        <w:rPr>
          <w:rFonts w:ascii="Arial" w:hAnsi="Arial" w:cs="Arial"/>
          <w:sz w:val="22"/>
        </w:rPr>
        <w:tab/>
      </w:r>
      <w:r>
        <w:rPr>
          <w:rFonts w:ascii="Arial" w:eastAsia="宋体" w:hAnsi="Arial" w:cs="Arial"/>
          <w:sz w:val="22"/>
          <w:lang w:eastAsia="zh-CN"/>
        </w:rPr>
        <w:t>5.14.2.2</w:t>
      </w:r>
    </w:p>
    <w:p w14:paraId="2E78D5BC" w14:textId="77777777" w:rsidR="00370D93" w:rsidRDefault="00CB3944">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r>
        <w:rPr>
          <w:rFonts w:ascii="Arial" w:eastAsia="宋体" w:hAnsi="Arial" w:cs="Arial"/>
          <w:sz w:val="22"/>
          <w:lang w:eastAsia="zh-CN"/>
        </w:rPr>
        <w:t>Approval</w:t>
      </w:r>
    </w:p>
    <w:bookmarkEnd w:id="0"/>
    <w:bookmarkEnd w:id="1"/>
    <w:p w14:paraId="6CAC688F" w14:textId="77777777" w:rsidR="00370D93" w:rsidRDefault="00CB3944">
      <w:pPr>
        <w:pStyle w:val="10"/>
      </w:pPr>
      <w:r>
        <w:t>Introduction</w:t>
      </w:r>
    </w:p>
    <w:p w14:paraId="2D3418EE" w14:textId="77777777" w:rsidR="00370D93" w:rsidRDefault="00CB3944">
      <w:pPr>
        <w:rPr>
          <w:rFonts w:eastAsia="宋体"/>
          <w:lang w:val="en-US" w:eastAsia="zh-CN"/>
        </w:rPr>
      </w:pPr>
      <w:r>
        <w:rPr>
          <w:rFonts w:eastAsia="宋体"/>
          <w:lang w:val="en-US" w:eastAsia="zh-CN"/>
        </w:rPr>
        <w:t>In this paper, we provide the following text proposals on MOP/MPR/AMPR requirements referring to the WF [1].</w:t>
      </w:r>
    </w:p>
    <w:p w14:paraId="42AD3A5A" w14:textId="77777777" w:rsidR="00370D93" w:rsidRDefault="00CB3944">
      <w:pPr>
        <w:pStyle w:val="10"/>
        <w:numPr>
          <w:ilvl w:val="0"/>
          <w:numId w:val="0"/>
        </w:numPr>
      </w:pPr>
      <w:r>
        <w:t>References</w:t>
      </w:r>
    </w:p>
    <w:p w14:paraId="0AA46B03" w14:textId="77777777" w:rsidR="00370D93" w:rsidRDefault="00CB394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R4-2303645, WF on ATG UE RF requirements, Huawei, </w:t>
      </w:r>
      <w:proofErr w:type="spellStart"/>
      <w:r>
        <w:rPr>
          <w:rFonts w:eastAsia="宋体"/>
          <w:lang w:eastAsia="zh-CN"/>
        </w:rPr>
        <w:t>HiSilicon</w:t>
      </w:r>
      <w:proofErr w:type="spellEnd"/>
    </w:p>
    <w:p w14:paraId="60A9FD2C" w14:textId="77777777" w:rsidR="00370D93" w:rsidRDefault="00CB3944">
      <w:pPr>
        <w:pStyle w:val="10"/>
        <w:numPr>
          <w:ilvl w:val="0"/>
          <w:numId w:val="0"/>
        </w:numPr>
      </w:pPr>
      <w:r>
        <w:t>Text proposal</w:t>
      </w:r>
    </w:p>
    <w:p w14:paraId="74626BD4" w14:textId="77777777" w:rsidR="00370D93" w:rsidRDefault="00CB3944">
      <w:pPr>
        <w:pStyle w:val="2"/>
        <w:numPr>
          <w:ilvl w:val="0"/>
          <w:numId w:val="0"/>
        </w:numPr>
        <w:spacing w:after="240"/>
        <w:rPr>
          <w:rFonts w:eastAsiaTheme="minorEastAsia"/>
          <w:lang w:eastAsia="zh-CN"/>
        </w:rPr>
      </w:pPr>
      <w:bookmarkStart w:id="3" w:name="OLE_LINK7"/>
      <w:bookmarkStart w:id="4" w:name="OLE_LINK6"/>
      <w:r>
        <w:rPr>
          <w:rStyle w:val="af7"/>
          <w:rFonts w:hint="eastAsia"/>
          <w:color w:val="C00000"/>
          <w:lang w:eastAsia="zh-CN"/>
        </w:rPr>
        <w:t>&lt;</w:t>
      </w:r>
      <w:r>
        <w:rPr>
          <w:rStyle w:val="af7"/>
          <w:color w:val="C00000"/>
          <w:lang w:eastAsia="zh-CN"/>
        </w:rPr>
        <w:t>&lt;Start of Change for TR 38.876&gt;&gt;</w:t>
      </w:r>
      <w:bookmarkEnd w:id="3"/>
      <w:bookmarkEnd w:id="4"/>
    </w:p>
    <w:p w14:paraId="7ECFA4F7" w14:textId="77777777" w:rsidR="00370D93" w:rsidRDefault="00CB3944">
      <w:pPr>
        <w:pStyle w:val="4"/>
        <w:numPr>
          <w:ilvl w:val="0"/>
          <w:numId w:val="0"/>
        </w:numPr>
        <w:spacing w:after="240"/>
        <w:rPr>
          <w:lang w:eastAsia="zh-CN"/>
        </w:rPr>
      </w:pPr>
      <w:r>
        <w:rPr>
          <w:lang w:eastAsia="zh-CN"/>
        </w:rPr>
        <w:t>7.1.2.2 MOP requirements</w:t>
      </w:r>
    </w:p>
    <w:p w14:paraId="7F7E8A7E" w14:textId="77777777" w:rsidR="007870DB" w:rsidRDefault="007870DB" w:rsidP="007870DB">
      <w:pPr>
        <w:overflowPunct/>
        <w:autoSpaceDE/>
        <w:autoSpaceDN/>
        <w:adjustRightInd/>
        <w:textAlignment w:val="auto"/>
        <w:rPr>
          <w:ins w:id="5" w:author="Huawei" w:date="2023-04-25T11:56:00Z"/>
          <w:rFonts w:eastAsia="宋体"/>
          <w:lang w:eastAsia="zh-CN"/>
        </w:rPr>
      </w:pPr>
      <w:ins w:id="6" w:author="Huawei" w:date="2023-04-25T11:56:00Z">
        <w:r>
          <w:rPr>
            <w:rFonts w:eastAsia="宋体" w:hint="eastAsia"/>
            <w:lang w:eastAsia="zh-CN"/>
          </w:rPr>
          <w:t>F</w:t>
        </w:r>
        <w:r>
          <w:rPr>
            <w:rFonts w:eastAsia="宋体"/>
            <w:lang w:eastAsia="zh-CN"/>
          </w:rPr>
          <w:t xml:space="preserve">or ATG UE, the maximum output power is </w:t>
        </w:r>
        <w:r>
          <w:rPr>
            <w:rFonts w:eastAsia="宋体" w:hint="eastAsia"/>
            <w:lang w:val="en-US" w:eastAsia="zh-CN"/>
          </w:rPr>
          <w:t>declared</w:t>
        </w:r>
        <w:r>
          <w:rPr>
            <w:rFonts w:eastAsia="宋体"/>
            <w:lang w:eastAsia="zh-CN"/>
          </w:rPr>
          <w:t xml:space="preserve"> at maximum modulation order and full PRB configurations within the channel bandwidth of NR carrier unless otherwise stated. The period of measurement shall be at least one sub frame (1ms). </w:t>
        </w:r>
      </w:ins>
    </w:p>
    <w:p w14:paraId="3494063A" w14:textId="77777777" w:rsidR="007870DB" w:rsidRDefault="007870DB" w:rsidP="007870DB">
      <w:pPr>
        <w:overflowPunct/>
        <w:autoSpaceDE/>
        <w:autoSpaceDN/>
        <w:adjustRightInd/>
        <w:textAlignment w:val="auto"/>
        <w:rPr>
          <w:ins w:id="7" w:author="Huawei" w:date="2023-04-25T11:56:00Z"/>
          <w:rFonts w:eastAsia="宋体"/>
          <w:lang w:eastAsia="zh-CN"/>
        </w:rPr>
      </w:pPr>
      <w:ins w:id="8" w:author="Huawei" w:date="2023-04-25T11:56:00Z">
        <w:r>
          <w:rPr>
            <w:rFonts w:eastAsia="宋体"/>
            <w:lang w:eastAsia="zh-CN"/>
          </w:rPr>
          <w:t xml:space="preserve">ATG UE implementations/antenna patterns </w:t>
        </w:r>
        <w:r>
          <w:rPr>
            <w:rFonts w:eastAsia="宋体" w:hint="eastAsia"/>
            <w:lang w:val="en-US" w:eastAsia="zh-CN"/>
          </w:rPr>
          <w:t>might be</w:t>
        </w:r>
        <w:r>
          <w:rPr>
            <w:rFonts w:eastAsia="宋体"/>
            <w:lang w:eastAsia="zh-CN"/>
          </w:rPr>
          <w:t xml:space="preserve"> </w:t>
        </w:r>
        <w:r>
          <w:rPr>
            <w:rFonts w:eastAsia="宋体" w:hint="eastAsia"/>
            <w:lang w:val="en-US" w:eastAsia="zh-CN"/>
          </w:rPr>
          <w:t>varying</w:t>
        </w:r>
        <w:r>
          <w:rPr>
            <w:rFonts w:eastAsia="宋体"/>
            <w:lang w:eastAsia="zh-CN"/>
          </w:rPr>
          <w:t xml:space="preserve"> for different operating bands. The output power from the UE may depend on the aircraft type and exact deployment scenario. Currently, there is a lack of knowledge in 3GPP of the </w:t>
        </w:r>
        <w:r>
          <w:rPr>
            <w:rFonts w:eastAsia="宋体" w:hint="eastAsia"/>
            <w:lang w:val="en-US" w:eastAsia="zh-CN"/>
          </w:rPr>
          <w:t>appropriate</w:t>
        </w:r>
        <w:r>
          <w:rPr>
            <w:rFonts w:eastAsia="宋体"/>
            <w:lang w:eastAsia="zh-CN"/>
          </w:rPr>
          <w:t xml:space="preserve"> output power for an ATG UE considering all design</w:t>
        </w:r>
        <w:proofErr w:type="gramStart"/>
        <w:r>
          <w:rPr>
            <w:rFonts w:eastAsia="宋体" w:hint="eastAsia"/>
            <w:lang w:val="en-US" w:eastAsia="zh-CN"/>
          </w:rPr>
          <w:t>,</w:t>
        </w:r>
        <w:r>
          <w:rPr>
            <w:rFonts w:eastAsia="宋体"/>
            <w:lang w:eastAsia="zh-CN"/>
          </w:rPr>
          <w:t>regulatory</w:t>
        </w:r>
        <w:proofErr w:type="gramEnd"/>
        <w:r>
          <w:rPr>
            <w:rFonts w:eastAsia="宋体"/>
            <w:lang w:eastAsia="zh-CN"/>
          </w:rPr>
          <w:t xml:space="preserve"> constraints</w:t>
        </w:r>
        <w:r>
          <w:rPr>
            <w:rFonts w:eastAsia="宋体" w:hint="eastAsia"/>
            <w:lang w:val="en-US" w:eastAsia="zh-CN"/>
          </w:rPr>
          <w:t xml:space="preserve"> and potential avionics device protection</w:t>
        </w:r>
        <w:r>
          <w:rPr>
            <w:rFonts w:eastAsia="宋体"/>
            <w:lang w:eastAsia="zh-CN"/>
          </w:rPr>
          <w:t xml:space="preserve">. For this reason, it </w:t>
        </w:r>
        <w:r>
          <w:rPr>
            <w:rFonts w:eastAsia="宋体" w:hint="eastAsia"/>
            <w:lang w:val="en-US" w:eastAsia="zh-CN"/>
          </w:rPr>
          <w:t xml:space="preserve">is </w:t>
        </w:r>
        <w:r>
          <w:rPr>
            <w:rFonts w:eastAsia="宋体"/>
            <w:lang w:eastAsia="zh-CN"/>
          </w:rPr>
          <w:t>agreed that ATG UE is allowed to declare the output power and signal it to the network. The lower limit of conductive MOP or TRP declared by ATG UE is 23dBm.</w:t>
        </w:r>
      </w:ins>
    </w:p>
    <w:p w14:paraId="215E89AA" w14:textId="77777777" w:rsidR="00370D93" w:rsidRPr="007870DB" w:rsidRDefault="00370D93">
      <w:pPr>
        <w:overflowPunct/>
        <w:autoSpaceDE/>
        <w:autoSpaceDN/>
        <w:adjustRightInd/>
        <w:textAlignment w:val="auto"/>
        <w:rPr>
          <w:rFonts w:eastAsia="宋体"/>
          <w:lang w:eastAsia="zh-CN"/>
        </w:rPr>
      </w:pPr>
    </w:p>
    <w:p w14:paraId="42D3F59B" w14:textId="77777777" w:rsidR="00370D93" w:rsidRDefault="00CB3944">
      <w:pPr>
        <w:pStyle w:val="4"/>
        <w:numPr>
          <w:ilvl w:val="0"/>
          <w:numId w:val="0"/>
        </w:numPr>
        <w:spacing w:after="240"/>
        <w:rPr>
          <w:lang w:eastAsia="zh-CN"/>
        </w:rPr>
      </w:pPr>
      <w:r>
        <w:rPr>
          <w:lang w:eastAsia="zh-CN"/>
        </w:rPr>
        <w:t>7.1.2.3 MPR/AMPR requirements</w:t>
      </w:r>
    </w:p>
    <w:p w14:paraId="319DF52E" w14:textId="77777777" w:rsidR="007870DB" w:rsidRDefault="007870DB" w:rsidP="007870DB">
      <w:pPr>
        <w:overflowPunct/>
        <w:autoSpaceDE/>
        <w:autoSpaceDN/>
        <w:adjustRightInd/>
        <w:textAlignment w:val="auto"/>
        <w:rPr>
          <w:ins w:id="9" w:author="Huawei" w:date="2023-04-25T11:56:00Z"/>
          <w:rFonts w:eastAsia="宋体"/>
          <w:lang w:eastAsia="zh-CN"/>
        </w:rPr>
      </w:pPr>
      <w:ins w:id="10" w:author="Huawei" w:date="2023-04-25T11:56:00Z">
        <w:r>
          <w:rPr>
            <w:rFonts w:eastAsia="宋体"/>
            <w:lang w:eastAsia="zh-CN"/>
          </w:rPr>
          <w:t xml:space="preserve">ATG UE is allowed to declare the output power at </w:t>
        </w:r>
        <w:r>
          <w:rPr>
            <w:rFonts w:eastAsia="宋体" w:hint="eastAsia"/>
            <w:lang w:val="en-US" w:eastAsia="zh-CN"/>
          </w:rPr>
          <w:t xml:space="preserve">supported </w:t>
        </w:r>
        <w:r>
          <w:rPr>
            <w:rFonts w:eastAsia="宋体"/>
            <w:lang w:eastAsia="zh-CN"/>
          </w:rPr>
          <w:t>maximum modulation order and full PRB configurations. Thus, MPR/AMPR requirements are not needed as ATG UE can declare a lower power when</w:t>
        </w:r>
        <w:r>
          <w:rPr>
            <w:rFonts w:eastAsia="宋体" w:hint="eastAsia"/>
            <w:lang w:val="en-US" w:eastAsia="zh-CN"/>
          </w:rPr>
          <w:t>ever</w:t>
        </w:r>
        <w:r>
          <w:rPr>
            <w:rFonts w:eastAsia="宋体"/>
            <w:lang w:eastAsia="zh-CN"/>
          </w:rPr>
          <w:t xml:space="preserve"> power back-off is needed. Additionally, when ATG UE indicate the maximum output power under the specific conditions (</w:t>
        </w:r>
        <w:r>
          <w:rPr>
            <w:rFonts w:eastAsia="宋体" w:hint="eastAsia"/>
            <w:lang w:val="en-US" w:eastAsia="zh-CN"/>
          </w:rPr>
          <w:t xml:space="preserve">the supported </w:t>
        </w:r>
        <w:r>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ins>
    </w:p>
    <w:p w14:paraId="1138A711" w14:textId="77777777" w:rsidR="00370D93" w:rsidRPr="007870DB" w:rsidRDefault="00370D93">
      <w:pPr>
        <w:overflowPunct/>
        <w:autoSpaceDE/>
        <w:autoSpaceDN/>
        <w:adjustRightInd/>
        <w:textAlignment w:val="auto"/>
        <w:rPr>
          <w:rFonts w:eastAsia="宋体"/>
          <w:lang w:eastAsia="zh-CN"/>
        </w:rPr>
      </w:pPr>
    </w:p>
    <w:p w14:paraId="456DEFE6" w14:textId="77777777" w:rsidR="00370D93" w:rsidRDefault="00CB3944">
      <w:pPr>
        <w:pStyle w:val="2"/>
        <w:numPr>
          <w:ilvl w:val="0"/>
          <w:numId w:val="0"/>
        </w:numPr>
        <w:spacing w:after="240"/>
        <w:rPr>
          <w:rFonts w:eastAsia="宋体"/>
          <w:lang w:eastAsia="zh-CN"/>
        </w:rPr>
      </w:pPr>
      <w:r>
        <w:rPr>
          <w:rStyle w:val="af7"/>
          <w:rFonts w:hint="eastAsia"/>
          <w:color w:val="C00000"/>
          <w:lang w:eastAsia="zh-CN"/>
        </w:rPr>
        <w:t>&lt;</w:t>
      </w:r>
      <w:r>
        <w:rPr>
          <w:rStyle w:val="af7"/>
          <w:color w:val="C00000"/>
          <w:lang w:eastAsia="zh-CN"/>
        </w:rPr>
        <w:t>&lt;End of Change&gt;&gt;</w:t>
      </w:r>
    </w:p>
    <w:sectPr w:rsidR="00370D93">
      <w:footerReference w:type="default" r:id="rId9"/>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3D052" w14:textId="77777777" w:rsidR="00D27E9E" w:rsidRDefault="00D27E9E">
      <w:pPr>
        <w:spacing w:after="0"/>
      </w:pPr>
      <w:r>
        <w:separator/>
      </w:r>
    </w:p>
  </w:endnote>
  <w:endnote w:type="continuationSeparator" w:id="0">
    <w:p w14:paraId="1DC33B7E" w14:textId="77777777" w:rsidR="00D27E9E" w:rsidRDefault="00D27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8A974" w14:textId="77777777" w:rsidR="00370D93" w:rsidRDefault="00CB3944">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CB36A" w14:textId="77777777" w:rsidR="00D27E9E" w:rsidRDefault="00D27E9E">
      <w:pPr>
        <w:spacing w:after="0"/>
      </w:pPr>
      <w:r>
        <w:separator/>
      </w:r>
    </w:p>
  </w:footnote>
  <w:footnote w:type="continuationSeparator" w:id="0">
    <w:p w14:paraId="204EAD29" w14:textId="77777777" w:rsidR="00D27E9E" w:rsidRDefault="00D27E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A5A270E"/>
    <w:multiLevelType w:val="multilevel"/>
    <w:tmpl w:val="1A5A270E"/>
    <w:lvl w:ilvl="0">
      <w:start w:val="1"/>
      <w:numFmt w:val="decimal"/>
      <w:pStyle w:val="10"/>
      <w:lvlText w:val="%1"/>
      <w:lvlJc w:val="left"/>
      <w:pPr>
        <w:tabs>
          <w:tab w:val="left" w:pos="397"/>
        </w:tabs>
        <w:ind w:left="533" w:hanging="533"/>
      </w:pPr>
      <w:rPr>
        <w:rFonts w:hint="eastAsia"/>
      </w:rPr>
    </w:lvl>
    <w:lvl w:ilvl="1">
      <w:start w:val="1"/>
      <w:numFmt w:val="decimal"/>
      <w:pStyle w:val="2"/>
      <w:lvlText w:val="%1.%2"/>
      <w:lvlJc w:val="left"/>
      <w:pPr>
        <w:tabs>
          <w:tab w:val="left" w:pos="397"/>
        </w:tabs>
        <w:ind w:left="0"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0AA1"/>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4B0"/>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58E6"/>
    <w:rsid w:val="00146015"/>
    <w:rsid w:val="001460BE"/>
    <w:rsid w:val="001462C7"/>
    <w:rsid w:val="00151161"/>
    <w:rsid w:val="0015196F"/>
    <w:rsid w:val="00151A13"/>
    <w:rsid w:val="00152BC7"/>
    <w:rsid w:val="00152CAE"/>
    <w:rsid w:val="00153055"/>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3A71"/>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6FF"/>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4D70"/>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D93"/>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24A"/>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2E2"/>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0BE4"/>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6F9D"/>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7B1"/>
    <w:rsid w:val="006D1AB2"/>
    <w:rsid w:val="006D239C"/>
    <w:rsid w:val="006D25C7"/>
    <w:rsid w:val="006D31C3"/>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0DB"/>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C13"/>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4FE2"/>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4FC2"/>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325"/>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6C3B"/>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6FD7"/>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3944"/>
    <w:rsid w:val="00CB494A"/>
    <w:rsid w:val="00CB503B"/>
    <w:rsid w:val="00CB5115"/>
    <w:rsid w:val="00CB5177"/>
    <w:rsid w:val="00CB551D"/>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7AB"/>
    <w:rsid w:val="00D218A0"/>
    <w:rsid w:val="00D231ED"/>
    <w:rsid w:val="00D23C52"/>
    <w:rsid w:val="00D26A8F"/>
    <w:rsid w:val="00D26E94"/>
    <w:rsid w:val="00D27340"/>
    <w:rsid w:val="00D27E9E"/>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271"/>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39D0"/>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285"/>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DCB"/>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47E"/>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 w:val="013C0148"/>
    <w:rsid w:val="2D7A1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18E2C8-6570-48BB-8C29-9104076A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semiHidden="1" w:qFormat="1"/>
    <w:lsdException w:name="index heading" w:semiHidden="1" w:qFormat="1"/>
    <w:lsdException w:name="caption" w:qFormat="1"/>
    <w:lsdException w:name="table of figures" w:semiHidden="1" w:qFormat="1"/>
    <w:lsdException w:name="footnote reference" w:semiHidden="1" w:qFormat="1"/>
    <w:lsdException w:name="annotation reference"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qFormat="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US"/>
    </w:rPr>
  </w:style>
  <w:style w:type="paragraph" w:styleId="10">
    <w:name w:val="heading 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1"/>
    <w:link w:val="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link w:val="4Char"/>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semiHidden/>
    <w:pPr>
      <w:ind w:left="1985" w:hanging="1985"/>
      <w:outlineLvl w:val="9"/>
    </w:pPr>
    <w:rPr>
      <w:sz w:val="20"/>
    </w:rPr>
  </w:style>
  <w:style w:type="paragraph" w:styleId="30">
    <w:name w:val="List 3"/>
    <w:basedOn w:val="20"/>
    <w:semiHidden/>
    <w:qFormat/>
    <w:pPr>
      <w:ind w:left="1135"/>
    </w:pPr>
  </w:style>
  <w:style w:type="paragraph" w:styleId="20">
    <w:name w:val="List 2"/>
    <w:basedOn w:val="a5"/>
    <w:semiHidden/>
    <w:qFormat/>
    <w:pPr>
      <w:ind w:left="851"/>
    </w:pPr>
  </w:style>
  <w:style w:type="paragraph" w:styleId="a5">
    <w:name w:val="List"/>
    <w:basedOn w:val="a1"/>
    <w:semiHidden/>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pPr>
      <w:ind w:left="1134" w:hanging="1134"/>
    </w:pPr>
  </w:style>
  <w:style w:type="paragraph" w:styleId="21">
    <w:name w:val="toc 2"/>
    <w:basedOn w:val="11"/>
    <w:next w:val="a1"/>
    <w:semiHidden/>
    <w:qFormat/>
    <w:pPr>
      <w:spacing w:before="0"/>
      <w:ind w:left="851" w:hanging="851"/>
    </w:pPr>
    <w:rPr>
      <w:sz w:val="20"/>
    </w:rPr>
  </w:style>
  <w:style w:type="paragraph" w:styleId="1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7"/>
    <w:semiHidden/>
    <w:qFormat/>
    <w:pPr>
      <w:ind w:left="851"/>
    </w:pPr>
  </w:style>
  <w:style w:type="paragraph" w:styleId="a7">
    <w:name w:val="List Bullet"/>
    <w:basedOn w:val="a5"/>
    <w:semiHidden/>
    <w:qFormat/>
  </w:style>
  <w:style w:type="paragraph" w:styleId="a8">
    <w:name w:val="caption"/>
    <w:basedOn w:val="a1"/>
    <w:next w:val="a1"/>
    <w:link w:val="Char"/>
    <w:qFormat/>
    <w:pPr>
      <w:spacing w:before="120" w:after="120"/>
    </w:pPr>
    <w:rPr>
      <w:b/>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semiHidden/>
    <w:qFormat/>
    <w:pPr>
      <w:widowControl w:val="0"/>
      <w:spacing w:line="360" w:lineRule="atLeast"/>
    </w:pPr>
    <w:rPr>
      <w:rFonts w:ascii="–¾’©" w:eastAsia="–¾’©"/>
      <w:sz w:val="24"/>
    </w:rPr>
  </w:style>
  <w:style w:type="paragraph" w:styleId="33">
    <w:name w:val="Body Text 3"/>
    <w:basedOn w:val="a1"/>
    <w:semiHidden/>
    <w:qFormat/>
    <w:pPr>
      <w:keepNext/>
      <w:keepLines/>
    </w:pPr>
    <w:rPr>
      <w:rFonts w:eastAsia="Osaka"/>
      <w:color w:val="000000"/>
    </w:rPr>
  </w:style>
  <w:style w:type="paragraph" w:styleId="ab">
    <w:name w:val="Body Text"/>
    <w:basedOn w:val="a1"/>
    <w:link w:val="Char0"/>
    <w:semiHidden/>
    <w:qFormat/>
    <w:rPr>
      <w:rFonts w:eastAsia="MS Mincho"/>
      <w:lang w:eastAsia="en-GB"/>
    </w:rPr>
  </w:style>
  <w:style w:type="paragraph" w:styleId="ac">
    <w:name w:val="Body Text Indent"/>
    <w:basedOn w:val="a1"/>
    <w:semiHidden/>
    <w:qFormat/>
    <w:pPr>
      <w:widowControl w:val="0"/>
      <w:ind w:left="210"/>
      <w:jc w:val="both"/>
    </w:pPr>
    <w:rPr>
      <w:snapToGrid w:val="0"/>
      <w:kern w:val="2"/>
      <w:sz w:val="21"/>
    </w:rPr>
  </w:style>
  <w:style w:type="paragraph" w:styleId="ad">
    <w:name w:val="Plain Text"/>
    <w:basedOn w:val="a1"/>
    <w:semiHidden/>
    <w:qFormat/>
    <w:rPr>
      <w:rFonts w:ascii="Courier New" w:hAnsi="Courier New"/>
      <w:lang w:val="nb-NO"/>
    </w:rPr>
  </w:style>
  <w:style w:type="paragraph" w:styleId="51">
    <w:name w:val="List Bullet 5"/>
    <w:basedOn w:val="41"/>
    <w:semiHidden/>
    <w:qFormat/>
    <w:pPr>
      <w:ind w:left="1702"/>
    </w:pPr>
  </w:style>
  <w:style w:type="paragraph" w:styleId="80">
    <w:name w:val="toc 8"/>
    <w:basedOn w:val="11"/>
    <w:next w:val="a1"/>
    <w:semiHidden/>
    <w:qFormat/>
    <w:pPr>
      <w:spacing w:before="180"/>
      <w:ind w:left="2693" w:hanging="2693"/>
    </w:pPr>
    <w:rPr>
      <w:b/>
    </w:rPr>
  </w:style>
  <w:style w:type="paragraph" w:styleId="ae">
    <w:name w:val="Balloon Text"/>
    <w:basedOn w:val="a1"/>
    <w:semiHidden/>
    <w:qFormat/>
    <w:rPr>
      <w:rFonts w:ascii="Tahoma" w:hAnsi="Tahoma" w:cs="Tahoma"/>
      <w:sz w:val="16"/>
      <w:szCs w:val="16"/>
    </w:rPr>
  </w:style>
  <w:style w:type="paragraph" w:styleId="af">
    <w:name w:val="footer"/>
    <w:basedOn w:val="af0"/>
    <w:semiHidden/>
    <w:qFormat/>
    <w:pPr>
      <w:jc w:val="center"/>
    </w:pPr>
    <w:rPr>
      <w:i/>
    </w:rPr>
  </w:style>
  <w:style w:type="paragraph" w:styleId="af0">
    <w:name w:val="header"/>
    <w:link w:val="Char1"/>
    <w:uiPriority w:val="99"/>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1">
    <w:name w:val="index heading"/>
    <w:basedOn w:val="a1"/>
    <w:next w:val="a1"/>
    <w:semiHidden/>
    <w:qFormat/>
    <w:pPr>
      <w:pBdr>
        <w:top w:val="single" w:sz="12" w:space="0" w:color="auto"/>
      </w:pBdr>
      <w:spacing w:before="360" w:after="240"/>
    </w:pPr>
    <w:rPr>
      <w:b/>
      <w:i/>
      <w:sz w:val="26"/>
    </w:rPr>
  </w:style>
  <w:style w:type="paragraph" w:styleId="af2">
    <w:name w:val="footnote text"/>
    <w:basedOn w:val="a1"/>
    <w:link w:val="Char2"/>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34">
    <w:name w:val="Body Text Indent 3"/>
    <w:basedOn w:val="a1"/>
    <w:semiHidden/>
    <w:qFormat/>
    <w:pPr>
      <w:ind w:left="1080"/>
    </w:pPr>
  </w:style>
  <w:style w:type="paragraph" w:styleId="af3">
    <w:name w:val="table of figures"/>
    <w:basedOn w:val="a1"/>
    <w:next w:val="a1"/>
    <w:semiHidden/>
    <w:qFormat/>
    <w:pPr>
      <w:ind w:left="400" w:hanging="400"/>
      <w:jc w:val="center"/>
    </w:pPr>
    <w:rPr>
      <w:b/>
    </w:rPr>
  </w:style>
  <w:style w:type="paragraph" w:styleId="90">
    <w:name w:val="toc 9"/>
    <w:basedOn w:val="80"/>
    <w:next w:val="a1"/>
    <w:semiHidden/>
    <w:qFormat/>
    <w:pPr>
      <w:ind w:left="1418" w:hanging="1418"/>
    </w:pPr>
  </w:style>
  <w:style w:type="paragraph" w:styleId="24">
    <w:name w:val="Body Text 2"/>
    <w:basedOn w:val="a1"/>
    <w:semiHidden/>
    <w:qFormat/>
    <w:rPr>
      <w:i/>
    </w:rPr>
  </w:style>
  <w:style w:type="paragraph" w:styleId="af4">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5">
    <w:name w:val="annotation subject"/>
    <w:basedOn w:val="aa"/>
    <w:next w:val="aa"/>
    <w:semiHidden/>
    <w:qFormat/>
    <w:pPr>
      <w:widowControl/>
      <w:spacing w:line="240" w:lineRule="auto"/>
    </w:pPr>
    <w:rPr>
      <w:rFonts w:ascii="Times New Roman" w:eastAsia="Times New Roman"/>
      <w:b/>
      <w:bCs/>
      <w:sz w:val="20"/>
      <w:lang w:eastAsia="en-GB"/>
    </w:rPr>
  </w:style>
  <w:style w:type="table" w:styleId="af6">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2"/>
    <w:qFormat/>
    <w:rPr>
      <w:b/>
      <w:bCs/>
    </w:rPr>
  </w:style>
  <w:style w:type="character" w:styleId="af8">
    <w:name w:val="page number"/>
    <w:basedOn w:val="a2"/>
    <w:semiHidden/>
    <w:qFormat/>
  </w:style>
  <w:style w:type="character" w:styleId="af9">
    <w:name w:val="FollowedHyperlink"/>
    <w:semiHidden/>
    <w:qFormat/>
    <w:rPr>
      <w:color w:val="800080"/>
      <w:u w:val="single"/>
    </w:rPr>
  </w:style>
  <w:style w:type="character" w:styleId="afa">
    <w:name w:val="Hyperlink"/>
    <w:semiHidden/>
    <w:qFormat/>
    <w:rPr>
      <w:color w:val="0000FF"/>
      <w:u w:val="single"/>
    </w:rPr>
  </w:style>
  <w:style w:type="character" w:styleId="afb">
    <w:name w:val="annotation reference"/>
    <w:semiHidden/>
    <w:qFormat/>
    <w:rPr>
      <w:sz w:val="16"/>
      <w:szCs w:val="16"/>
    </w:rPr>
  </w:style>
  <w:style w:type="character" w:styleId="afc">
    <w:name w:val="footnote reference"/>
    <w:semiHidden/>
    <w:qFormat/>
    <w:rPr>
      <w:b/>
      <w:position w:val="6"/>
      <w:sz w:val="16"/>
    </w:rPr>
  </w:style>
  <w:style w:type="character" w:customStyle="1" w:styleId="1Char">
    <w:name w:val="标题 1 Char"/>
    <w:link w:val="10"/>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link w:val="2"/>
    <w:qFormat/>
    <w:rPr>
      <w:rFonts w:ascii="Arial" w:eastAsia="Arial" w:hAnsi="Arial"/>
      <w:sz w:val="32"/>
      <w:lang w:val="en-GB" w:eastAsia="en-US"/>
    </w:rPr>
  </w:style>
  <w:style w:type="character" w:customStyle="1" w:styleId="3Char">
    <w:name w:val="标题 3 Char"/>
    <w:link w:val="3"/>
    <w:qFormat/>
    <w:rPr>
      <w:rFonts w:ascii="Arial" w:eastAsia="Arial" w:hAnsi="Arial"/>
      <w:sz w:val="28"/>
      <w:lang w:val="en-GB" w:eastAsia="en-US"/>
    </w:rPr>
  </w:style>
  <w:style w:type="character" w:customStyle="1" w:styleId="4Char">
    <w:name w:val="标题 4 Char"/>
    <w:link w:val="4"/>
    <w:qFormat/>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semiHidden/>
    <w:qFormat/>
    <w:pPr>
      <w:outlineLvl w:val="9"/>
    </w:pPr>
  </w:style>
  <w:style w:type="paragraph" w:customStyle="1" w:styleId="contribution">
    <w:name w:val="contribution"/>
    <w:basedOn w:val="10"/>
    <w:semiHidden/>
    <w:qFormat/>
    <w:pPr>
      <w:numPr>
        <w:numId w:val="0"/>
      </w:numPr>
      <w:tabs>
        <w:tab w:val="left" w:pos="45"/>
      </w:tabs>
      <w:ind w:left="405" w:hanging="405"/>
    </w:pPr>
  </w:style>
  <w:style w:type="paragraph" w:customStyle="1" w:styleId="NO">
    <w:name w:val="NO"/>
    <w:basedOn w:val="a1"/>
    <w:link w:val="NOChar"/>
    <w:semiHidden/>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pPr>
      <w:spacing w:after="0"/>
    </w:pPr>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Char0">
    <w:name w:val="正文文本 Char"/>
    <w:link w:val="ab"/>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semiHidden/>
    <w:qFormat/>
    <w:pPr>
      <w:tabs>
        <w:tab w:val="center" w:pos="4820"/>
        <w:tab w:val="right" w:pos="9640"/>
      </w:tabs>
      <w:overflowPunct/>
      <w:autoSpaceDE/>
      <w:autoSpaceDN/>
      <w:adjustRightInd/>
      <w:textAlignment w:val="auto"/>
    </w:p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Arial" w:hAnsi="Arial"/>
      <w:sz w:val="28"/>
      <w:lang w:val="en-GB" w:eastAsia="en-US"/>
    </w:rPr>
  </w:style>
  <w:style w:type="paragraph" w:customStyle="1" w:styleId="afd">
    <w:name w:val="样式 页眉"/>
    <w:basedOn w:val="af0"/>
    <w:link w:val="Char4"/>
    <w:qFormat/>
    <w:rPr>
      <w:rFonts w:eastAsia="Arial"/>
      <w:bCs/>
      <w:sz w:val="22"/>
    </w:rPr>
  </w:style>
  <w:style w:type="character" w:customStyle="1" w:styleId="Char1">
    <w:name w:val="页眉 Char"/>
    <w:link w:val="af0"/>
    <w:uiPriority w:val="99"/>
    <w:qFormat/>
    <w:rPr>
      <w:rFonts w:ascii="Arial" w:eastAsia="Times New Roman" w:hAnsi="Arial"/>
      <w:b/>
      <w:sz w:val="18"/>
      <w:lang w:val="en-GB" w:eastAsia="en-US" w:bidi="ar-SA"/>
    </w:rPr>
  </w:style>
  <w:style w:type="character" w:customStyle="1" w:styleId="Char4">
    <w:name w:val="样式 页眉 Char"/>
    <w:link w:val="afd"/>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rPr>
  </w:style>
  <w:style w:type="paragraph" w:customStyle="1" w:styleId="a0">
    <w:name w:val="插图题注"/>
    <w:next w:val="a1"/>
    <w:qFormat/>
    <w:pPr>
      <w:numPr>
        <w:numId w:val="3"/>
      </w:numPr>
      <w:jc w:val="center"/>
    </w:pPr>
    <w:rPr>
      <w:rFonts w:eastAsia="Times New Roman"/>
      <w:b/>
      <w:lang w:val="en-GB"/>
    </w:rPr>
  </w:style>
  <w:style w:type="paragraph" w:styleId="afe">
    <w:name w:val="List Paragraph"/>
    <w:basedOn w:val="a1"/>
    <w:link w:val="Char5"/>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har">
    <w:name w:val="题注 Char"/>
    <w:link w:val="a8"/>
    <w:uiPriority w:val="35"/>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Char2">
    <w:name w:val="脚注文本 Char"/>
    <w:link w:val="af2"/>
    <w:semiHidden/>
    <w:qFormat/>
    <w:rPr>
      <w:rFonts w:eastAsia="Times New Roman"/>
      <w:sz w:val="16"/>
      <w:lang w:val="en-GB" w:eastAsia="en-US"/>
    </w:rPr>
  </w:style>
  <w:style w:type="paragraph" w:customStyle="1" w:styleId="CRCoverPage">
    <w:name w:val="CR Cover Page"/>
    <w:next w:val="a1"/>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EQChar">
    <w:name w:val="EQ Char"/>
    <w:link w:val="EQ"/>
    <w:qFormat/>
    <w:locked/>
    <w:rPr>
      <w:rFonts w:eastAsia="Times New Roman"/>
      <w:lang w:val="en-GB" w:eastAsia="en-US"/>
    </w:rPr>
  </w:style>
  <w:style w:type="character" w:styleId="aff">
    <w:name w:val="Placeholder Text"/>
    <w:basedOn w:val="a2"/>
    <w:uiPriority w:val="99"/>
    <w:semiHidden/>
    <w:qFormat/>
    <w:rPr>
      <w:color w:val="808080"/>
    </w:rPr>
  </w:style>
  <w:style w:type="paragraph" w:customStyle="1" w:styleId="B1">
    <w:name w:val="B1"/>
    <w:basedOn w:val="a5"/>
    <w:link w:val="B1Char"/>
    <w:qFormat/>
    <w:pPr>
      <w:overflowPunct/>
      <w:autoSpaceDE/>
      <w:autoSpaceDN/>
      <w:adjustRightInd/>
      <w:textAlignment w:val="auto"/>
    </w:pPr>
    <w:rPr>
      <w:rFonts w:eastAsia="MS Mincho"/>
    </w:rPr>
  </w:style>
  <w:style w:type="character" w:customStyle="1" w:styleId="B1Char">
    <w:name w:val="B1 Char"/>
    <w:link w:val="B1"/>
    <w:qFormat/>
    <w:rPr>
      <w:lang w:val="en-GB" w:eastAsia="en-US"/>
    </w:rPr>
  </w:style>
  <w:style w:type="character" w:customStyle="1" w:styleId="Char5">
    <w:name w:val="列出段落 Char"/>
    <w:link w:val="afe"/>
    <w:uiPriority w:val="34"/>
    <w:qFormat/>
    <w:locked/>
    <w:rPr>
      <w:rFonts w:ascii="宋体" w:eastAsia="宋体" w:hAnsi="宋体" w:cs="宋体"/>
      <w:sz w:val="24"/>
      <w:szCs w:val="24"/>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ableLegendNote">
    <w:name w:val="Table_Legend_Note"/>
    <w:basedOn w:val="a1"/>
    <w:next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宋体"/>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a1"/>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pPr>
      <w:numPr>
        <w:numId w:val="4"/>
      </w:numPr>
      <w:tabs>
        <w:tab w:val="clear" w:pos="1191"/>
        <w:tab w:val="left" w:pos="720"/>
      </w:tabs>
      <w:ind w:left="720" w:hanging="360"/>
    </w:pPr>
    <w:rPr>
      <w:rFonts w:eastAsia="宋体"/>
    </w:rPr>
  </w:style>
  <w:style w:type="character" w:customStyle="1" w:styleId="EditorsNoteCarCar">
    <w:name w:val="Editor's Note Car Car"/>
    <w:link w:val="EditorsNote"/>
    <w:qFormat/>
    <w:locked/>
    <w:rPr>
      <w:color w:val="FF0000"/>
      <w:lang w:val="en-GB" w:eastAsia="en-US"/>
    </w:rPr>
  </w:style>
  <w:style w:type="paragraph" w:customStyle="1" w:styleId="1">
    <w:name w:val="样式 标题 1 + 小三"/>
    <w:basedOn w:val="10"/>
    <w:qFormat/>
    <w:pPr>
      <w:numPr>
        <w:numId w:val="5"/>
      </w:numPr>
    </w:pPr>
    <w:rPr>
      <w:rFonts w:eastAsia="Times New Roman"/>
      <w:sz w:val="30"/>
      <w:szCs w:val="30"/>
      <w:lang w:eastAsia="en-GB"/>
    </w:rPr>
  </w:style>
  <w:style w:type="paragraph" w:customStyle="1" w:styleId="13">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A8A84-51B6-4150-B979-D564C659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1</Pages>
  <Words>298</Words>
  <Characters>1701</Characters>
  <Application>Microsoft Office Word</Application>
  <DocSecurity>0</DocSecurity>
  <Lines>14</Lines>
  <Paragraphs>3</Paragraphs>
  <ScaleCrop>false</ScaleCrop>
  <Company>Huawei Technologies</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22</cp:revision>
  <cp:lastPrinted>2010-01-07T02:23:00Z</cp:lastPrinted>
  <dcterms:created xsi:type="dcterms:W3CDTF">2023-04-23T09:40:00Z</dcterms:created>
  <dcterms:modified xsi:type="dcterms:W3CDTF">2023-04-25T15:38:00Z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(3)p0qcP61s0SIVPclYQqsefNnllOdc6CI4DptMRZm9KpR668fuTFcKLvw1et9rIIzu0Y71uFvK
5JdbFbo8HhD7vtvpNzVsg5AznWDkGCoOIgdL0d44VAjCMAV2yhMc0SQhwe4gDxBGuHPX1ZW2
uqPgxxFzvh3NPoTCnIzyIaC39P99/ZaOuzPwIsyRFUhkLV38XomBxhDpVd66w/9xiuP4dUU1
K9N6vbpgUbKGFY1B7V</vt:lpwstr>
  </property>
  <property fmtid="{D5CDD505-2E9C-101B-9397-08002B2CF9AE}" pid="3" name="_2015_ms_pID_725343_00">
    <vt:lpwstr>_2015_ms_pID_725343</vt:lpwstr>
  </property>
  <property fmtid="{D5CDD505-2E9C-101B-9397-08002B2CF9AE}" pid="4" name="_2015_ms_pID_7253431">
    <vt:lpwstr>1NBw6V5nTGp3mAZ1JZY4Cv0AXlpV0wsL/7sCAIv4k3Kmgzq1IXSTWS
6VOxIIbWeu0czSVhmkauwP8Oo11Tb3H1PzfM0wvpkV4uaQ3foZp3PXlke3cYognEGbgip5vM
NfUx2+tcrIxJhk99kQToHSep4uw8uuJI0LD5GgfPOYZjho5F4UJn50LfGyqdMLTtSZy9usiz
0QgBoHuWbeDg/CECtUcOmq2lWlZi+qXZsa9q</vt:lpwstr>
  </property>
  <property fmtid="{D5CDD505-2E9C-101B-9397-08002B2CF9AE}" pid="5" name="_2015_ms_pID_7253431_00">
    <vt:lpwstr>_2015_ms_pID_7253431</vt:lpwstr>
  </property>
  <property fmtid="{D5CDD505-2E9C-101B-9397-08002B2CF9AE}" pid="6" name="_2015_ms_pID_7253432">
    <vt:lpwstr>Y79Ibdym4wvJ+WA9NFEIn/BH/ZyjxIwrmrKb
uhqok1sYASu3iDF0Lntpu0TqxwGZb7WUGn4ojLYX57VCnKHfLMk=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2052-11.8.2.8875</vt:lpwstr>
  </property>
</Properties>
</file>